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A8136" w14:textId="18E7E9B8" w:rsidR="003B7347" w:rsidRPr="006C224D" w:rsidRDefault="003B7347" w:rsidP="00A3637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-240</w:t>
      </w:r>
      <w:r w:rsidR="008464E8">
        <w:rPr>
          <w:sz w:val="24"/>
          <w:szCs w:val="24"/>
          <w:lang w:val="sv-SE" w:eastAsia="ja-JP"/>
        </w:rPr>
        <w:t>9664</w:t>
      </w:r>
    </w:p>
    <w:p w14:paraId="41CBC324" w14:textId="77777777" w:rsidR="003B7347" w:rsidRPr="007861B8" w:rsidRDefault="003B7347" w:rsidP="003B7347">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40xxxx</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5615A4" w:rsidR="001E41F3" w:rsidRPr="0053729A" w:rsidRDefault="008464E8" w:rsidP="00547111">
            <w:pPr>
              <w:pStyle w:val="CRCoverPage"/>
              <w:spacing w:after="0"/>
              <w:rPr>
                <w:noProof/>
              </w:rPr>
            </w:pPr>
            <w:r>
              <w:rPr>
                <w:b/>
                <w:noProof/>
                <w:sz w:val="28"/>
              </w:rPr>
              <w:t>5007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B5810" w:rsidR="001E41F3" w:rsidRPr="00410371" w:rsidRDefault="00846D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000000">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F73DE" w:rsidR="001E41F3" w:rsidRDefault="003F4F1C">
            <w:pPr>
              <w:pStyle w:val="CRCoverPage"/>
              <w:spacing w:after="0"/>
              <w:ind w:left="100"/>
              <w:rPr>
                <w:noProof/>
              </w:rPr>
            </w:pPr>
            <w:r>
              <w:rPr>
                <w:noProof/>
                <w:lang w:eastAsia="zh-CN"/>
              </w:rPr>
              <w:t>Subscription of UPF event via I-SMF</w:t>
            </w:r>
            <w:r w:rsidR="00846D19">
              <w:rPr>
                <w:noProof/>
                <w:lang w:eastAsia="zh-CN"/>
              </w:rPr>
              <w:t xml:space="preserve"> </w:t>
            </w:r>
            <w:r w:rsidR="00846D19">
              <w:rPr>
                <w:rFonts w:hint="eastAsia"/>
                <w:noProof/>
                <w:lang w:eastAsia="zh-CN"/>
              </w:rPr>
              <w:t>for</w:t>
            </w:r>
            <w:r w:rsidR="00846D19">
              <w:rPr>
                <w:noProof/>
                <w:lang w:eastAsia="zh-CN"/>
              </w:rPr>
              <w:t xml:space="preserve">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3CB1F" w:rsidR="001E41F3" w:rsidRDefault="00846D19">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0F0CA"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846D19">
                <w:rPr>
                  <w:noProof/>
                </w:rPr>
                <w:t>9</w:t>
              </w:r>
              <w:r w:rsidR="004D6E4D">
                <w:rPr>
                  <w:noProof/>
                </w:rPr>
                <w:t>-</w:t>
              </w:r>
            </w:fldSimple>
            <w:r w:rsidR="0098214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E3836" w:rsidR="001E41F3" w:rsidRDefault="002B7F2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48B64" w:rsidR="001E41F3" w:rsidRDefault="00000000">
            <w:pPr>
              <w:pStyle w:val="CRCoverPage"/>
              <w:spacing w:after="0"/>
              <w:ind w:left="100"/>
              <w:rPr>
                <w:noProof/>
              </w:rPr>
            </w:pPr>
            <w:fldSimple w:instr=" DOCPROPERTY  Release  \* MERGEFORMAT ">
              <w:r w:rsidR="00D24991">
                <w:rPr>
                  <w:noProof/>
                </w:rPr>
                <w:t>Rel</w:t>
              </w:r>
              <w:r w:rsidR="004D6E4D">
                <w:rPr>
                  <w:noProof/>
                </w:rPr>
                <w:t>-1</w:t>
              </w:r>
              <w:r w:rsidR="0089217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6AB0FABA" w:rsidR="00E247F7" w:rsidRDefault="00846D19" w:rsidP="002B4F12">
            <w:pPr>
              <w:pStyle w:val="CRCoverPage"/>
              <w:spacing w:after="0"/>
              <w:ind w:left="100"/>
              <w:rPr>
                <w:lang w:eastAsia="zh-CN"/>
              </w:rPr>
            </w:pPr>
            <w:r>
              <w:t>For any UE case, there are two scenarios that handling for UPF event exposure</w:t>
            </w:r>
            <w:r>
              <w:rPr>
                <w:lang w:eastAsia="zh-CN"/>
              </w:rPr>
              <w:t xml:space="preserve">: </w:t>
            </w:r>
          </w:p>
          <w:p w14:paraId="228F9FCB" w14:textId="7AF1E9A3" w:rsidR="00846D19" w:rsidRDefault="00846D19" w:rsidP="002B4F12">
            <w:pPr>
              <w:pStyle w:val="CRCoverPage"/>
              <w:spacing w:after="0"/>
              <w:ind w:left="100"/>
              <w:rPr>
                <w:lang w:eastAsia="zh-CN"/>
              </w:rPr>
            </w:pPr>
          </w:p>
          <w:p w14:paraId="2D9D0994" w14:textId="68B2B346" w:rsidR="00846D19" w:rsidRDefault="00C36F18" w:rsidP="002B4F12">
            <w:pPr>
              <w:pStyle w:val="CRCoverPage"/>
              <w:spacing w:after="0"/>
              <w:ind w:left="100"/>
              <w:rPr>
                <w:lang w:eastAsia="zh-CN"/>
              </w:rPr>
            </w:pPr>
            <w:r>
              <w:rPr>
                <w:lang w:eastAsia="zh-CN"/>
              </w:rPr>
              <w:t xml:space="preserve">Case 1: </w:t>
            </w:r>
            <w:r w:rsidR="003B33D6">
              <w:rPr>
                <w:lang w:eastAsia="zh-CN"/>
              </w:rPr>
              <w:t xml:space="preserve">If the </w:t>
            </w:r>
            <w:r>
              <w:rPr>
                <w:lang w:eastAsia="zh-CN"/>
              </w:rPr>
              <w:t xml:space="preserve">consumer provides the DNAI to SMF (as indicated in step 2 of 4.15.4.5.3, the consumer converts the EAS IP address/FQDN to DNAI), </w:t>
            </w:r>
            <w:r w:rsidR="00CB063F">
              <w:rPr>
                <w:lang w:eastAsia="zh-CN"/>
              </w:rPr>
              <w:t xml:space="preserve">the DNAI will be used for the SMF discovery. If the SMF </w:t>
            </w:r>
            <w:proofErr w:type="spellStart"/>
            <w:r w:rsidR="00CB063F">
              <w:rPr>
                <w:lang w:eastAsia="zh-CN"/>
              </w:rPr>
              <w:t>can not</w:t>
            </w:r>
            <w:proofErr w:type="spellEnd"/>
            <w:r w:rsidR="00CB063F">
              <w:rPr>
                <w:lang w:eastAsia="zh-CN"/>
              </w:rPr>
              <w:t xml:space="preserve"> serve this DNAI, and the procedure defined in single UE for introducing I-SMF will be reused. </w:t>
            </w:r>
          </w:p>
          <w:p w14:paraId="2A946A69" w14:textId="1AC2F9CA" w:rsidR="00CB063F" w:rsidRDefault="00CB063F" w:rsidP="002B4F12">
            <w:pPr>
              <w:pStyle w:val="CRCoverPage"/>
              <w:spacing w:after="0"/>
              <w:ind w:left="100"/>
              <w:rPr>
                <w:lang w:eastAsia="zh-CN"/>
              </w:rPr>
            </w:pPr>
          </w:p>
          <w:p w14:paraId="44F58456" w14:textId="1872CCF1" w:rsidR="00CB063F" w:rsidRDefault="00CB063F" w:rsidP="002B4F12">
            <w:pPr>
              <w:pStyle w:val="CRCoverPage"/>
              <w:spacing w:after="0"/>
              <w:ind w:left="100"/>
              <w:rPr>
                <w:lang w:eastAsia="zh-CN"/>
              </w:rPr>
            </w:pPr>
            <w:r>
              <w:rPr>
                <w:rFonts w:hint="eastAsia"/>
                <w:lang w:eastAsia="zh-CN"/>
              </w:rPr>
              <w:t>C</w:t>
            </w:r>
            <w:r>
              <w:rPr>
                <w:lang w:eastAsia="zh-CN"/>
              </w:rPr>
              <w:t xml:space="preserve">ase 2: If the consumer doesn’t provide the DNAI to SMF (for example, only contains DNN, S-NSSAI), the </w:t>
            </w:r>
            <w:r w:rsidR="00335388">
              <w:rPr>
                <w:lang w:eastAsia="zh-CN"/>
              </w:rPr>
              <w:t>DNN or S-NSSAI</w:t>
            </w:r>
            <w:r>
              <w:rPr>
                <w:lang w:eastAsia="zh-CN"/>
              </w:rPr>
              <w:t xml:space="preserve"> will be used for the SMF discovery. </w:t>
            </w:r>
            <w:r w:rsidR="00335388">
              <w:rPr>
                <w:lang w:eastAsia="zh-CN"/>
              </w:rPr>
              <w:t>There may exist multiple SMFs after discovery from NRF</w:t>
            </w:r>
            <w:r>
              <w:rPr>
                <w:lang w:eastAsia="zh-CN"/>
              </w:rPr>
              <w:t>.</w:t>
            </w:r>
            <w:r w:rsidR="00335388">
              <w:rPr>
                <w:lang w:eastAsia="zh-CN"/>
              </w:rPr>
              <w:t xml:space="preserve"> And the consumer may send the subscription to all of the discovered SMFs. </w:t>
            </w:r>
            <w:r w:rsidR="00321906">
              <w:rPr>
                <w:lang w:eastAsia="zh-CN"/>
              </w:rPr>
              <w:t xml:space="preserve">And all of the UEs that under control by this SMF will be subscribed the event. </w:t>
            </w:r>
          </w:p>
          <w:p w14:paraId="1A13FE98" w14:textId="0C1ACF29" w:rsidR="00321906" w:rsidRDefault="00321906" w:rsidP="002B4F12">
            <w:pPr>
              <w:pStyle w:val="CRCoverPage"/>
              <w:spacing w:after="0"/>
              <w:ind w:left="100"/>
              <w:rPr>
                <w:lang w:eastAsia="zh-CN"/>
              </w:rPr>
            </w:pPr>
          </w:p>
          <w:p w14:paraId="7B8A055F" w14:textId="2230D5F8" w:rsidR="00321906" w:rsidRDefault="00321906" w:rsidP="002B4F12">
            <w:pPr>
              <w:pStyle w:val="CRCoverPage"/>
              <w:spacing w:after="0"/>
              <w:ind w:left="100"/>
              <w:rPr>
                <w:lang w:eastAsia="zh-CN"/>
              </w:rPr>
            </w:pPr>
            <w:r w:rsidRPr="00321906">
              <w:rPr>
                <w:noProof/>
                <w:lang w:eastAsia="zh-CN"/>
              </w:rPr>
              <w:drawing>
                <wp:inline distT="0" distB="0" distL="0" distR="0" wp14:anchorId="30030690" wp14:editId="0F296185">
                  <wp:extent cx="4126470" cy="1977242"/>
                  <wp:effectExtent l="0" t="0" r="0" b="4445"/>
                  <wp:docPr id="2" name="图片 1">
                    <a:extLst xmlns:a="http://schemas.openxmlformats.org/drawingml/2006/main">
                      <a:ext uri="{FF2B5EF4-FFF2-40B4-BE49-F238E27FC236}">
                        <a16:creationId xmlns:a16="http://schemas.microsoft.com/office/drawing/2014/main" id="{FF349B8A-A7B5-4B26-9A79-33EF2FAB5C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F349B8A-A7B5-4B26-9A79-33EF2FAB5C5D}"/>
                              </a:ext>
                            </a:extLst>
                          </pic:cNvPr>
                          <pic:cNvPicPr>
                            <a:picLocks noChangeAspect="1"/>
                          </pic:cNvPicPr>
                        </pic:nvPicPr>
                        <pic:blipFill>
                          <a:blip r:embed="rId15"/>
                          <a:stretch>
                            <a:fillRect/>
                          </a:stretch>
                        </pic:blipFill>
                        <pic:spPr>
                          <a:xfrm>
                            <a:off x="0" y="0"/>
                            <a:ext cx="4135503" cy="1981570"/>
                          </a:xfrm>
                          <a:prstGeom prst="rect">
                            <a:avLst/>
                          </a:prstGeom>
                        </pic:spPr>
                      </pic:pic>
                    </a:graphicData>
                  </a:graphic>
                </wp:inline>
              </w:drawing>
            </w:r>
          </w:p>
          <w:p w14:paraId="468D5DE4" w14:textId="2BB0CA23" w:rsidR="00321906" w:rsidRDefault="00321906" w:rsidP="002B4F12">
            <w:pPr>
              <w:pStyle w:val="CRCoverPage"/>
              <w:spacing w:after="0"/>
              <w:ind w:left="100"/>
              <w:rPr>
                <w:lang w:eastAsia="zh-CN"/>
              </w:rPr>
            </w:pPr>
          </w:p>
          <w:p w14:paraId="38475910" w14:textId="6855C228" w:rsidR="00321906" w:rsidRDefault="00321906" w:rsidP="002B4F12">
            <w:pPr>
              <w:pStyle w:val="CRCoverPage"/>
              <w:spacing w:after="0"/>
              <w:ind w:left="100"/>
              <w:rPr>
                <w:lang w:eastAsia="zh-CN"/>
              </w:rPr>
            </w:pPr>
            <w:r>
              <w:rPr>
                <w:rFonts w:hint="eastAsia"/>
                <w:lang w:eastAsia="zh-CN"/>
              </w:rPr>
              <w:lastRenderedPageBreak/>
              <w:t>C</w:t>
            </w:r>
            <w:r>
              <w:rPr>
                <w:lang w:eastAsia="zh-CN"/>
              </w:rPr>
              <w:t xml:space="preserve">ase 2-1: For some of the UE, the SMF determines that this UE including the DNAI that SMF supports and serving, the SMF can subscribe the event to the UPF directly. </w:t>
            </w:r>
          </w:p>
          <w:p w14:paraId="3D066062" w14:textId="38AC7701" w:rsidR="00321906" w:rsidRDefault="00321906" w:rsidP="002B4F12">
            <w:pPr>
              <w:pStyle w:val="CRCoverPage"/>
              <w:spacing w:after="0"/>
              <w:ind w:left="100"/>
              <w:rPr>
                <w:lang w:eastAsia="zh-CN"/>
              </w:rPr>
            </w:pPr>
          </w:p>
          <w:p w14:paraId="4B5E2E50" w14:textId="110FB7AF" w:rsidR="00321906" w:rsidRDefault="00321906" w:rsidP="002B4F12">
            <w:pPr>
              <w:pStyle w:val="CRCoverPage"/>
              <w:spacing w:after="0"/>
              <w:ind w:left="100"/>
              <w:rPr>
                <w:lang w:eastAsia="zh-CN"/>
              </w:rPr>
            </w:pPr>
            <w:r>
              <w:rPr>
                <w:rFonts w:hint="eastAsia"/>
                <w:lang w:eastAsia="zh-CN"/>
              </w:rPr>
              <w:t>C</w:t>
            </w:r>
            <w:r>
              <w:rPr>
                <w:lang w:eastAsia="zh-CN"/>
              </w:rPr>
              <w:t>ase 2-2: For some of the UE, the SMF determines that this UE doesn’t include the DNAI that SMF determines this UE doesn’t have the edge traffic routing, the SMF can subscribe the event to the UPF directly.</w:t>
            </w:r>
          </w:p>
          <w:p w14:paraId="23065E16" w14:textId="46543D98" w:rsidR="00321906" w:rsidRDefault="00321906" w:rsidP="002B4F12">
            <w:pPr>
              <w:pStyle w:val="CRCoverPage"/>
              <w:spacing w:after="0"/>
              <w:ind w:left="100"/>
              <w:rPr>
                <w:lang w:eastAsia="zh-CN"/>
              </w:rPr>
            </w:pPr>
          </w:p>
          <w:p w14:paraId="28CBD4A0" w14:textId="79FC1188" w:rsidR="00321906" w:rsidRPr="00321906" w:rsidRDefault="00321906" w:rsidP="002B4F12">
            <w:pPr>
              <w:pStyle w:val="CRCoverPage"/>
              <w:spacing w:after="0"/>
              <w:ind w:left="100"/>
              <w:rPr>
                <w:lang w:eastAsia="zh-CN"/>
              </w:rPr>
            </w:pPr>
            <w:r>
              <w:rPr>
                <w:rFonts w:hint="eastAsia"/>
                <w:lang w:eastAsia="zh-CN"/>
              </w:rPr>
              <w:t>C</w:t>
            </w:r>
            <w:r>
              <w:rPr>
                <w:lang w:eastAsia="zh-CN"/>
              </w:rPr>
              <w:t xml:space="preserve">ase 2-3: For some of the UE, the SMF determines that this UE including the DNAI that SMF </w:t>
            </w:r>
            <w:proofErr w:type="spellStart"/>
            <w:r>
              <w:rPr>
                <w:lang w:eastAsia="zh-CN"/>
              </w:rPr>
              <w:t>can not</w:t>
            </w:r>
            <w:proofErr w:type="spellEnd"/>
            <w:r>
              <w:rPr>
                <w:lang w:eastAsia="zh-CN"/>
              </w:rPr>
              <w:t xml:space="preserve"> serve, the SMF can only subscribe the event to the UPF indirectly via I-SMF. This is the same as the single UE case. </w:t>
            </w:r>
          </w:p>
          <w:p w14:paraId="708AA7DE" w14:textId="4A9EC901" w:rsidR="000537B1" w:rsidRPr="00321906" w:rsidRDefault="000537B1" w:rsidP="0049675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2C207" w14:textId="77777777" w:rsidR="0050388D" w:rsidRDefault="00D57BC9" w:rsidP="00751C6E">
            <w:pPr>
              <w:pStyle w:val="CRCoverPage"/>
              <w:spacing w:after="0"/>
              <w:ind w:left="100"/>
              <w:rPr>
                <w:lang w:eastAsia="zh-CN"/>
              </w:rPr>
            </w:pPr>
            <w:r>
              <w:rPr>
                <w:lang w:eastAsia="zh-CN"/>
              </w:rPr>
              <w:t xml:space="preserve">For any UE case, </w:t>
            </w:r>
            <w:bookmarkStart w:id="1" w:name="OLE_LINK1"/>
            <w:r>
              <w:rPr>
                <w:lang w:eastAsia="zh-CN"/>
              </w:rPr>
              <w:t>i</w:t>
            </w:r>
            <w:r w:rsidR="00496759">
              <w:rPr>
                <w:lang w:eastAsia="zh-CN"/>
              </w:rPr>
              <w:t xml:space="preserve">f the </w:t>
            </w:r>
            <w:r w:rsidR="00717420">
              <w:rPr>
                <w:lang w:eastAsia="zh-CN"/>
              </w:rPr>
              <w:t xml:space="preserve">DNAI is included </w:t>
            </w:r>
            <w:r>
              <w:rPr>
                <w:lang w:eastAsia="zh-CN"/>
              </w:rPr>
              <w:t xml:space="preserve">in the subscription request to SMF and the SMF doesn’t support to serve this DNAI, the same procedure as single UE. </w:t>
            </w:r>
            <w:bookmarkEnd w:id="1"/>
          </w:p>
          <w:p w14:paraId="089719C7" w14:textId="77777777" w:rsidR="0050388D" w:rsidRDefault="0050388D" w:rsidP="00751C6E">
            <w:pPr>
              <w:pStyle w:val="CRCoverPage"/>
              <w:spacing w:after="0"/>
              <w:ind w:left="100"/>
              <w:rPr>
                <w:lang w:eastAsia="zh-CN"/>
              </w:rPr>
            </w:pPr>
          </w:p>
          <w:p w14:paraId="7EBAABC8" w14:textId="65A35E0F" w:rsidR="004C55A4" w:rsidRPr="00145506" w:rsidRDefault="00D57BC9" w:rsidP="00751C6E">
            <w:pPr>
              <w:pStyle w:val="CRCoverPage"/>
              <w:spacing w:after="0"/>
              <w:ind w:left="100"/>
            </w:pPr>
            <w:r>
              <w:rPr>
                <w:lang w:eastAsia="zh-CN"/>
              </w:rPr>
              <w:t xml:space="preserve">If the DNAI is </w:t>
            </w:r>
            <w:r w:rsidR="0050388D">
              <w:rPr>
                <w:rFonts w:hint="eastAsia"/>
                <w:lang w:eastAsia="zh-CN"/>
              </w:rPr>
              <w:t>not</w:t>
            </w:r>
            <w:r w:rsidR="0050388D">
              <w:rPr>
                <w:lang w:eastAsia="zh-CN"/>
              </w:rPr>
              <w:t xml:space="preserve"> </w:t>
            </w:r>
            <w:r>
              <w:rPr>
                <w:lang w:eastAsia="zh-CN"/>
              </w:rPr>
              <w:t>included in the subscription request to SMF</w:t>
            </w:r>
            <w:r w:rsidR="0050388D">
              <w:rPr>
                <w:lang w:eastAsia="zh-CN"/>
              </w:rPr>
              <w:t xml:space="preserve">, several SMFs are discovered from NRF. And each SMF should check all of the UEs under controlled. If this UE </w:t>
            </w:r>
            <w:r w:rsidR="00886B32">
              <w:rPr>
                <w:lang w:eastAsia="zh-CN"/>
              </w:rPr>
              <w:t>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B9A1C66" w:rsidR="00B26AF1" w:rsidRDefault="00BF473F" w:rsidP="00796EBB">
            <w:pPr>
              <w:pStyle w:val="CRCoverPage"/>
              <w:spacing w:after="0"/>
              <w:ind w:left="100"/>
              <w:rPr>
                <w:noProof/>
                <w:lang w:eastAsia="zh-CN"/>
              </w:rPr>
            </w:pPr>
            <w:r>
              <w:rPr>
                <w:lang w:eastAsia="zh-CN"/>
              </w:rPr>
              <w:t xml:space="preserve">How to </w:t>
            </w:r>
            <w:r w:rsidR="00496759">
              <w:rPr>
                <w:lang w:eastAsia="zh-CN"/>
              </w:rPr>
              <w:t xml:space="preserve">support the </w:t>
            </w:r>
            <w:r w:rsidR="00496759" w:rsidRPr="00496759">
              <w:rPr>
                <w:lang w:eastAsia="zh-CN"/>
              </w:rPr>
              <w:t>UPF Information Exposure</w:t>
            </w:r>
            <w:r w:rsidR="00717420">
              <w:rPr>
                <w:lang w:eastAsia="zh-CN"/>
              </w:rPr>
              <w:t xml:space="preserve"> for any UE in the case of I-SMF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A77B6" w:rsidR="001E41F3" w:rsidRDefault="00F01B65">
            <w:pPr>
              <w:pStyle w:val="CRCoverPage"/>
              <w:spacing w:after="0"/>
              <w:ind w:left="100"/>
              <w:rPr>
                <w:noProof/>
                <w:lang w:eastAsia="zh-CN"/>
              </w:rPr>
            </w:pPr>
            <w:r>
              <w:t>4.15.4.5.</w:t>
            </w:r>
            <w:r w:rsidR="0071742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D00C726" w14:textId="77777777" w:rsidR="00982146" w:rsidRDefault="00982146" w:rsidP="00982146">
      <w:pPr>
        <w:pStyle w:val="50"/>
      </w:pPr>
      <w:bookmarkStart w:id="2" w:name="_Toc178071732"/>
      <w:r>
        <w:lastRenderedPageBreak/>
        <w:t>4.15.4.5.3</w:t>
      </w:r>
      <w:r>
        <w:tab/>
        <w:t>Information flow for UPF event exposure service for any UE</w:t>
      </w:r>
      <w:bookmarkEnd w:id="2"/>
    </w:p>
    <w:p w14:paraId="11E4B5C1" w14:textId="77777777" w:rsidR="00982146" w:rsidRDefault="00982146" w:rsidP="00982146">
      <w:pPr>
        <w:pStyle w:val="TH"/>
      </w:pPr>
      <w:r>
        <w:rPr>
          <w:noProof/>
        </w:rPr>
        <w:object w:dxaOrig="9960" w:dyaOrig="6090" w14:anchorId="1DADB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pt;height:295.2pt" o:ole="">
            <v:imagedata r:id="rId16" o:title=""/>
          </v:shape>
          <o:OLEObject Type="Embed" ProgID="Visio.Drawing.15" ShapeID="_x0000_i1025" DrawAspect="Content" ObjectID="_1789504989" r:id="rId17"/>
        </w:object>
      </w:r>
    </w:p>
    <w:p w14:paraId="0E1D6264" w14:textId="77777777" w:rsidR="00982146" w:rsidRDefault="00982146" w:rsidP="00982146">
      <w:pPr>
        <w:pStyle w:val="TF"/>
      </w:pPr>
      <w:bookmarkStart w:id="3" w:name="_CRFigure4_15_4_5_31"/>
      <w:r>
        <w:t xml:space="preserve">Figure </w:t>
      </w:r>
      <w:bookmarkEnd w:id="3"/>
      <w:r>
        <w:t>4.15.4.5.3-1: UPF Information Exposure to the UPF event consumer (e.g. NWDAF) of any UE scenario</w:t>
      </w:r>
    </w:p>
    <w:p w14:paraId="18544F6D" w14:textId="77777777" w:rsidR="00982146" w:rsidRDefault="00982146" w:rsidP="00982146">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7577CBCE" w14:textId="77777777" w:rsidR="00982146" w:rsidRDefault="00982146" w:rsidP="00982146">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FD29B6B" w14:textId="77777777" w:rsidR="00982146" w:rsidRDefault="00982146" w:rsidP="00982146">
      <w:pPr>
        <w:pStyle w:val="B1"/>
      </w:pPr>
      <w:r>
        <w:t>3.</w:t>
      </w:r>
      <w:r>
        <w:tab/>
        <w:t>(Conditional, if step 2 took place) The NEF determines the suitable DNAI(s) and provides them to NWDAF.</w:t>
      </w:r>
    </w:p>
    <w:p w14:paraId="1DA11BD5" w14:textId="77777777" w:rsidR="00982146" w:rsidRDefault="00982146" w:rsidP="00982146">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48B58A8D" w14:textId="77777777" w:rsidR="00982146" w:rsidRDefault="00982146" w:rsidP="00982146">
      <w:pPr>
        <w:pStyle w:val="B1"/>
      </w:pPr>
      <w:r>
        <w:t>5.</w:t>
      </w:r>
      <w:r>
        <w:tab/>
        <w:t xml:space="preserve">The NRF provides </w:t>
      </w:r>
      <w:proofErr w:type="spellStart"/>
      <w:r>
        <w:t>Nnrf_NFDiscovery_Response</w:t>
      </w:r>
      <w:proofErr w:type="spellEnd"/>
      <w:r>
        <w:t xml:space="preserve"> that may refer to several SMFs/UPFs.</w:t>
      </w:r>
    </w:p>
    <w:p w14:paraId="77912AB2" w14:textId="77777777" w:rsidR="00982146" w:rsidRDefault="00982146" w:rsidP="00982146">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p>
    <w:p w14:paraId="7B4B6A7C" w14:textId="77777777" w:rsidR="006336DE" w:rsidRDefault="00982146" w:rsidP="006336DE">
      <w:pPr>
        <w:pStyle w:val="B1"/>
        <w:rPr>
          <w:ins w:id="4" w:author="CMCC-wd" w:date="2024-10-03T23:51:00Z"/>
        </w:rPr>
      </w:pPr>
      <w:ins w:id="5" w:author="huazhang - 0829a" w:date="2024-08-30T14:42:00Z">
        <w:r>
          <w:tab/>
        </w:r>
      </w:ins>
      <w:ins w:id="6" w:author="CMCC-wd" w:date="2024-10-03T23:51:00Z">
        <w:r w:rsidR="006336DE">
          <w:rPr>
            <w:lang w:eastAsia="zh-CN"/>
          </w:rPr>
          <w:t xml:space="preserve">If the </w:t>
        </w:r>
        <w:r w:rsidR="006336DE">
          <w:t>UPF event consumer</w:t>
        </w:r>
        <w:r w:rsidR="006336DE">
          <w:rPr>
            <w:lang w:eastAsia="zh-CN"/>
          </w:rPr>
          <w:t xml:space="preserve"> subscribe the SMF(s) with providing DNAI, each SMF(s) should check whether the DNAI can be served or not. </w:t>
        </w:r>
        <w:r w:rsidR="006336DE">
          <w:rPr>
            <w:rFonts w:hint="eastAsia"/>
            <w:lang w:eastAsia="zh-CN"/>
          </w:rPr>
          <w:t>I</w:t>
        </w:r>
        <w:r w:rsidR="006336DE">
          <w:rPr>
            <w:lang w:eastAsia="zh-CN"/>
          </w:rPr>
          <w:t xml:space="preserve">f not, the SMF </w:t>
        </w:r>
        <w:r w:rsidR="006336DE">
          <w:t xml:space="preserve">sends the subscription request to UPF </w:t>
        </w:r>
        <w:r w:rsidR="006336DE">
          <w:rPr>
            <w:rFonts w:hint="eastAsia"/>
            <w:lang w:eastAsia="zh-CN"/>
          </w:rPr>
          <w:t>through</w:t>
        </w:r>
        <w:r w:rsidR="006336DE">
          <w:t xml:space="preserve"> I-SMF as described in </w:t>
        </w:r>
        <w:r w:rsidR="006336DE">
          <w:rPr>
            <w:lang w:eastAsia="zh-CN"/>
          </w:rPr>
          <w:t xml:space="preserve">step 4b of </w:t>
        </w:r>
        <w:r w:rsidR="006336DE">
          <w:t>clause 4.15.4.5.2.</w:t>
        </w:r>
        <w:r w:rsidR="006336DE">
          <w:tab/>
        </w:r>
      </w:ins>
    </w:p>
    <w:p w14:paraId="464CB66E" w14:textId="31789DD3" w:rsidR="006336DE" w:rsidRDefault="006336DE" w:rsidP="006336DE">
      <w:pPr>
        <w:pStyle w:val="B1"/>
        <w:ind w:firstLine="0"/>
        <w:rPr>
          <w:ins w:id="7" w:author="CMCC-wd" w:date="2024-10-03T23:51:00Z"/>
        </w:rPr>
        <w:pPrChange w:id="8" w:author="CMCC-wd" w:date="2024-10-03T23:51:00Z">
          <w:pPr>
            <w:pStyle w:val="B1"/>
          </w:pPr>
        </w:pPrChange>
      </w:pPr>
      <w:ins w:id="9" w:author="CMCC-wd" w:date="2024-10-03T23:51:00Z">
        <w:r>
          <w:rPr>
            <w:lang w:eastAsia="zh-CN"/>
          </w:rPr>
          <w:t xml:space="preserve">If the DNAI is </w:t>
        </w:r>
        <w:r>
          <w:rPr>
            <w:rFonts w:hint="eastAsia"/>
            <w:lang w:eastAsia="zh-CN"/>
          </w:rPr>
          <w:t>not</w:t>
        </w:r>
        <w:r>
          <w:rPr>
            <w:lang w:eastAsia="zh-CN"/>
          </w:rPr>
          <w:t xml:space="preserve"> included in the subscription request to SMF(s), each SMF should check all of the UEs under controlled. If the SM context of this UE includes the DNAI that SMF can serve, or if the SM context of this UE doesn’t include the DNAI, the SMF follows the step 4a or 4b in </w:t>
        </w:r>
        <w:bookmarkStart w:id="10" w:name="_CRFigure4_15_4_5_21"/>
        <w:r>
          <w:t>clause 4.15.4.5.2</w:t>
        </w:r>
        <w:bookmarkEnd w:id="10"/>
        <w:r>
          <w:t xml:space="preserve"> that sends the subscription </w:t>
        </w:r>
        <w:r>
          <w:lastRenderedPageBreak/>
          <w:t xml:space="preserve">request to UPF. </w:t>
        </w:r>
        <w:r>
          <w:rPr>
            <w:lang w:eastAsia="zh-CN"/>
          </w:rPr>
          <w:t xml:space="preserve">If the SM context of this UE includes the DNAI that SMF can’t serve, the SMF </w:t>
        </w:r>
        <w:r>
          <w:t xml:space="preserve">sends the subscription request to UPF </w:t>
        </w:r>
        <w:r>
          <w:rPr>
            <w:rFonts w:hint="eastAsia"/>
            <w:lang w:eastAsia="zh-CN"/>
          </w:rPr>
          <w:t>through</w:t>
        </w:r>
        <w:r>
          <w:t xml:space="preserve"> I-SMF as described in </w:t>
        </w:r>
        <w:r>
          <w:rPr>
            <w:lang w:eastAsia="zh-CN"/>
          </w:rPr>
          <w:t xml:space="preserve">step 4b of </w:t>
        </w:r>
        <w:r>
          <w:t>clause 4.15.4.5.2</w:t>
        </w:r>
        <w:r>
          <w:rPr>
            <w:lang w:eastAsia="zh-CN"/>
          </w:rPr>
          <w:t xml:space="preserve">. </w:t>
        </w:r>
      </w:ins>
    </w:p>
    <w:p w14:paraId="171FE8F3" w14:textId="2C00D8CA" w:rsidR="00982146" w:rsidRDefault="001A710C" w:rsidP="00982146">
      <w:pPr>
        <w:pStyle w:val="B1"/>
      </w:pPr>
      <w:ins w:id="11" w:author="CMCC-wd" w:date="2024-10-03T23:43:00Z">
        <w:r>
          <w:rPr>
            <w:lang w:eastAsia="zh-CN"/>
          </w:rPr>
          <w:t xml:space="preserve"> </w:t>
        </w:r>
      </w:ins>
      <w:r w:rsidR="00982146">
        <w:t>7.</w:t>
      </w:r>
      <w:r w:rsidR="00982146">
        <w:tab/>
        <w:t xml:space="preserve">(Option 2) If the subscribed UPF events allows to directly subscribe to UPF (as defined in clause 5.8.2.17 of TS 23.501 [2]), the UPF event consumer (e.g. NWDAF) triggers the </w:t>
      </w:r>
      <w:proofErr w:type="spellStart"/>
      <w:r w:rsidR="00982146">
        <w:t>Nupf_EventExposure_Subscribe</w:t>
      </w:r>
      <w:proofErr w:type="spellEnd"/>
      <w:r w:rsidR="00982146">
        <w:t xml:space="preserve"> to all discovered UPFs. The information included in the subscription is:</w:t>
      </w:r>
    </w:p>
    <w:p w14:paraId="3E38768A" w14:textId="77777777" w:rsidR="00982146" w:rsidRDefault="00982146" w:rsidP="00982146">
      <w:pPr>
        <w:pStyle w:val="B2"/>
      </w:pPr>
      <w:r>
        <w:t>-</w:t>
      </w:r>
      <w:r>
        <w:tab/>
        <w:t>Notification Target Address (UPF event consumer address), Notification Correlation Information.</w:t>
      </w:r>
    </w:p>
    <w:p w14:paraId="172851D2" w14:textId="77777777" w:rsidR="00982146" w:rsidRDefault="00982146" w:rsidP="00982146">
      <w:pPr>
        <w:pStyle w:val="B2"/>
      </w:pPr>
      <w:r>
        <w:t>-</w:t>
      </w:r>
      <w:r>
        <w:tab/>
        <w:t>UPF Event Id.</w:t>
      </w:r>
    </w:p>
    <w:p w14:paraId="00D795EC" w14:textId="77777777" w:rsidR="00982146" w:rsidRDefault="00982146" w:rsidP="00982146">
      <w:pPr>
        <w:pStyle w:val="B2"/>
      </w:pPr>
      <w:r>
        <w:t>-</w:t>
      </w:r>
      <w:r>
        <w:tab/>
        <w:t>Event Filter Information, i.e. one or more of the following parameters: S-NSSAI, DNN, either Application Id(s) or Traffic Filtering Information.</w:t>
      </w:r>
    </w:p>
    <w:p w14:paraId="699F2DCA" w14:textId="77777777" w:rsidR="00982146" w:rsidRDefault="00982146" w:rsidP="00982146">
      <w:pPr>
        <w:pStyle w:val="B2"/>
      </w:pPr>
      <w:r>
        <w:t>-</w:t>
      </w:r>
      <w:r>
        <w:tab/>
        <w:t>Target of Event Reporting: any UE.</w:t>
      </w:r>
    </w:p>
    <w:p w14:paraId="1AAC7AEC" w14:textId="77777777" w:rsidR="00982146" w:rsidRDefault="00982146" w:rsidP="00982146">
      <w:pPr>
        <w:pStyle w:val="B2"/>
      </w:pPr>
      <w:r>
        <w:t>-</w:t>
      </w:r>
      <w:r>
        <w:tab/>
        <w:t>Reporting suggestion information.</w:t>
      </w:r>
    </w:p>
    <w:p w14:paraId="65F47B2F" w14:textId="77777777" w:rsidR="00982146" w:rsidRDefault="00982146" w:rsidP="00982146">
      <w:pPr>
        <w:pStyle w:val="B2"/>
      </w:pPr>
      <w:r>
        <w:t>-</w:t>
      </w:r>
      <w:r>
        <w:tab/>
        <w:t>Type of Measurement and Granularity of Measurement.</w:t>
      </w:r>
    </w:p>
    <w:p w14:paraId="6F26B6E7" w14:textId="77777777" w:rsidR="00982146" w:rsidRDefault="00982146" w:rsidP="00982146">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3B43AD49" w14:textId="77777777" w:rsidR="00982146" w:rsidRDefault="00982146" w:rsidP="00982146">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AF33" w14:textId="77777777" w:rsidR="000A3D36" w:rsidRDefault="000A3D36">
      <w:r>
        <w:separator/>
      </w:r>
    </w:p>
  </w:endnote>
  <w:endnote w:type="continuationSeparator" w:id="0">
    <w:p w14:paraId="3126B154" w14:textId="77777777" w:rsidR="000A3D36" w:rsidRDefault="000A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E581F" w14:textId="77777777" w:rsidR="000A3D36" w:rsidRDefault="000A3D36">
      <w:r>
        <w:separator/>
      </w:r>
    </w:p>
  </w:footnote>
  <w:footnote w:type="continuationSeparator" w:id="0">
    <w:p w14:paraId="0DD14F4B" w14:textId="77777777" w:rsidR="000A3D36" w:rsidRDefault="000A3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2241214">
    <w:abstractNumId w:val="10"/>
  </w:num>
  <w:num w:numId="2" w16cid:durableId="699818024">
    <w:abstractNumId w:val="9"/>
  </w:num>
  <w:num w:numId="3" w16cid:durableId="1493522969">
    <w:abstractNumId w:val="7"/>
  </w:num>
  <w:num w:numId="4" w16cid:durableId="2084642150">
    <w:abstractNumId w:val="6"/>
  </w:num>
  <w:num w:numId="5" w16cid:durableId="163979416">
    <w:abstractNumId w:val="5"/>
  </w:num>
  <w:num w:numId="6" w16cid:durableId="1186671366">
    <w:abstractNumId w:val="4"/>
  </w:num>
  <w:num w:numId="7" w16cid:durableId="2015642332">
    <w:abstractNumId w:val="8"/>
  </w:num>
  <w:num w:numId="8" w16cid:durableId="1393236460">
    <w:abstractNumId w:val="3"/>
  </w:num>
  <w:num w:numId="9" w16cid:durableId="953630400">
    <w:abstractNumId w:val="2"/>
  </w:num>
  <w:num w:numId="10" w16cid:durableId="500511667">
    <w:abstractNumId w:val="1"/>
  </w:num>
  <w:num w:numId="11" w16cid:durableId="2135587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d">
    <w15:presenceInfo w15:providerId="None" w15:userId="CMCC-wd"/>
  </w15:person>
  <w15:person w15:author="huazhang - 0829a">
    <w15:presenceInfo w15:providerId="None" w15:userId="huazhang - 08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3D36"/>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10C"/>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B7F25"/>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347"/>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37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E9B"/>
    <w:rsid w:val="005F2E00"/>
    <w:rsid w:val="005F5591"/>
    <w:rsid w:val="005F752D"/>
    <w:rsid w:val="00602328"/>
    <w:rsid w:val="00603374"/>
    <w:rsid w:val="00607629"/>
    <w:rsid w:val="00611891"/>
    <w:rsid w:val="00621188"/>
    <w:rsid w:val="006257ED"/>
    <w:rsid w:val="0062617E"/>
    <w:rsid w:val="00630CA3"/>
    <w:rsid w:val="00632932"/>
    <w:rsid w:val="006336DE"/>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3D97"/>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21FB"/>
    <w:rsid w:val="006F1BB1"/>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5D3B"/>
    <w:rsid w:val="00837FE6"/>
    <w:rsid w:val="00842FF6"/>
    <w:rsid w:val="00843BC7"/>
    <w:rsid w:val="008464E8"/>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17D"/>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2146"/>
    <w:rsid w:val="009838E1"/>
    <w:rsid w:val="00983D9A"/>
    <w:rsid w:val="00986E76"/>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168"/>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609"/>
    <w:rsid w:val="00C03BA4"/>
    <w:rsid w:val="00C07DF4"/>
    <w:rsid w:val="00C1178F"/>
    <w:rsid w:val="00C1324C"/>
    <w:rsid w:val="00C201A5"/>
    <w:rsid w:val="00C2162D"/>
    <w:rsid w:val="00C22B34"/>
    <w:rsid w:val="00C24E1D"/>
    <w:rsid w:val="00C25A37"/>
    <w:rsid w:val="00C33A92"/>
    <w:rsid w:val="00C33B30"/>
    <w:rsid w:val="00C36C2E"/>
    <w:rsid w:val="00C36F18"/>
    <w:rsid w:val="00C5115F"/>
    <w:rsid w:val="00C53BC0"/>
    <w:rsid w:val="00C5584D"/>
    <w:rsid w:val="00C61576"/>
    <w:rsid w:val="00C66BA2"/>
    <w:rsid w:val="00C66C7B"/>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E4BFC"/>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2150"/>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B6D83"/>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1A710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CMCC-wd</cp:lastModifiedBy>
  <cp:revision>25</cp:revision>
  <cp:lastPrinted>1900-01-01T05:00:00Z</cp:lastPrinted>
  <dcterms:created xsi:type="dcterms:W3CDTF">2024-08-01T07:21:00Z</dcterms:created>
  <dcterms:modified xsi:type="dcterms:W3CDTF">2024-10-03T15:52:00Z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